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103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R5-243</w:t>
      </w:r>
      <w:bookmarkStart w:id="5" w:name="_GoBack"/>
      <w:bookmarkEnd w:id="5"/>
      <w:r>
        <w:rPr>
          <w:rFonts w:hint="eastAsia"/>
          <w:b/>
          <w:sz w:val="24"/>
          <w:highlight w:val="none"/>
          <w:lang w:val="en-US" w:eastAsia="zh-CN"/>
        </w:rPr>
        <w:t>056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Fukuoka, Japan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Shanghai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June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20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RP-240784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4"/>
      <w:bookmarkStart w:id="1" w:name="_Hlt515348423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0" w:author="Danni SONG(CMCC)" w:date="2024-04-20T15:41:59Z">
        <w:r>
          <w:rPr>
            <w:rFonts w:hint="eastAsia"/>
            <w:sz w:val="32"/>
            <w:szCs w:val="32"/>
            <w:highlight w:val="none"/>
            <w:lang w:val="en-US" w:eastAsia="zh-CN"/>
          </w:rPr>
          <w:t>103</w:t>
        </w:r>
      </w:ins>
      <w:ins w:id="1" w:author="Danni SONG(CMCC)" w:date="2024-04-20T15:42:00Z">
        <w:r>
          <w:rPr>
            <w:rFonts w:hint="eastAsia"/>
            <w:sz w:val="32"/>
            <w:szCs w:val="32"/>
            <w:highlight w:val="none"/>
            <w:lang w:val="en-US" w:eastAsia="zh-CN"/>
          </w:rPr>
          <w:t>0073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del w:id="2" w:author="Danni SONG(CMCC)" w:date="2024-05-01T07:02:16Z">
        <w:r>
          <w:rPr>
            <w:rFonts w:hint="default"/>
            <w:kern w:val="2"/>
            <w:highlight w:val="none"/>
            <w:lang w:val="en-US"/>
          </w:rPr>
          <w:delText>1</w:delText>
        </w:r>
      </w:del>
      <w:ins w:id="3" w:author="Danni SONG(CMCC)" w:date="2024-05-01T07:02:16Z">
        <w:r>
          <w:rPr>
            <w:rFonts w:hint="eastAsia"/>
            <w:kern w:val="2"/>
            <w:highlight w:val="none"/>
            <w:lang w:val="en-US" w:eastAsia="zh-CN"/>
          </w:rPr>
          <w:t>4</w:t>
        </w:r>
      </w:ins>
      <w:r>
        <w:rPr>
          <w:rFonts w:hint="eastAsia"/>
          <w:kern w:val="2"/>
          <w:highlight w:val="none"/>
          <w:lang w:val="en-US"/>
        </w:rPr>
        <w:t>0% after RP#10</w:t>
      </w:r>
      <w:del w:id="4" w:author="Danni SONG(CMCC)" w:date="2024-05-01T07:02:19Z">
        <w:r>
          <w:rPr>
            <w:rFonts w:hint="default"/>
            <w:kern w:val="2"/>
            <w:highlight w:val="none"/>
            <w:lang w:val="en-US"/>
          </w:rPr>
          <w:delText>2</w:delText>
        </w:r>
      </w:del>
      <w:ins w:id="5" w:author="Danni SONG(CMCC)" w:date="2024-05-01T07:02:19Z">
        <w:r>
          <w:rPr>
            <w:rFonts w:hint="eastAsia"/>
            <w:kern w:val="2"/>
            <w:highlight w:val="none"/>
            <w:lang w:val="en-US" w:eastAsia="zh-CN"/>
          </w:rPr>
          <w:t>3</w:t>
        </w:r>
      </w:ins>
      <w:r>
        <w:rPr>
          <w:rFonts w:hint="eastAsia"/>
          <w:kern w:val="2"/>
          <w:highlight w:val="none"/>
          <w:lang w:val="en-US"/>
        </w:rPr>
        <w:t>, and the target completion date for performance part is 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del w:id="6" w:author="Danni SONG(CMCC)" w:date="2024-05-01T07:02:38Z">
        <w:r>
          <w:rPr>
            <w:rFonts w:hint="default"/>
            <w:kern w:val="2"/>
            <w:highlight w:val="none"/>
            <w:lang w:val="en-US"/>
          </w:rPr>
          <w:delText>9</w:delText>
        </w:r>
      </w:del>
      <w:ins w:id="7" w:author="Danni SONG(CMCC)" w:date="2024-05-01T07:02:38Z">
        <w:r>
          <w:rPr>
            <w:rFonts w:hint="eastAsia"/>
            <w:kern w:val="2"/>
            <w:highlight w:val="none"/>
            <w:lang w:val="en-US" w:eastAsia="zh-CN"/>
          </w:rPr>
          <w:t>10</w:t>
        </w:r>
      </w:ins>
      <w:r>
        <w:rPr>
          <w:rFonts w:hint="eastAsia"/>
          <w:kern w:val="2"/>
          <w:highlight w:val="none"/>
          <w:lang w:val="en-US"/>
        </w:rPr>
        <w:t>0% after CT#10</w:t>
      </w:r>
      <w:del w:id="8" w:author="Danni SONG(CMCC)" w:date="2024-05-01T07:02:59Z">
        <w:r>
          <w:rPr>
            <w:rFonts w:hint="default"/>
            <w:kern w:val="2"/>
            <w:highlight w:val="none"/>
            <w:lang w:val="en-US"/>
          </w:rPr>
          <w:delText>2</w:delText>
        </w:r>
      </w:del>
      <w:ins w:id="9" w:author="Danni SONG(CMCC)" w:date="2024-05-01T07:02:59Z">
        <w:r>
          <w:rPr>
            <w:rFonts w:hint="eastAsia"/>
            <w:kern w:val="2"/>
            <w:highlight w:val="none"/>
            <w:lang w:val="en-US" w:eastAsia="zh-CN"/>
          </w:rPr>
          <w:t>3</w:t>
        </w:r>
      </w:ins>
      <w:del w:id="10" w:author="Danni SONG(CMCC)" w:date="2024-05-01T07:03:16Z">
        <w:r>
          <w:rPr>
            <w:rFonts w:hint="eastAsia"/>
            <w:kern w:val="2"/>
            <w:highlight w:val="none"/>
            <w:lang w:val="en-US"/>
          </w:rPr>
          <w:delText>, and is expected to be completed by CT#103</w:delText>
        </w:r>
      </w:del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1" w:author="Danni SONG(CMCC)" w:date="2024-04-20T15:44:49Z">
          <w:tblPr>
            <w:tblStyle w:val="44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46"/>
        <w:tblGridChange w:id="12">
          <w:tblGrid>
            <w:gridCol w:w="194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" w:author="Danni SONG(CMCC)" w:date="2024-04-20T15:44:49Z">
            <w:trPr>
              <w:jc w:val="center"/>
            </w:trPr>
          </w:trPrChange>
        </w:trPr>
        <w:tc>
          <w:tcPr>
            <w:tcW w:w="0" w:type="auto"/>
            <w:shd w:val="clear" w:color="auto" w:fill="E0E0E0"/>
            <w:noWrap w:val="0"/>
            <w:vAlign w:val="top"/>
            <w:tcPrChange w:id="14" w:author="Danni SONG(CMCC)" w:date="2024-04-20T15:44:49Z">
              <w:tcPr>
                <w:tcW w:w="0" w:type="auto"/>
                <w:shd w:val="clear" w:color="auto" w:fill="E0E0E0"/>
                <w:noWrap w:val="0"/>
                <w:vAlign w:val="top"/>
              </w:tcPr>
            </w:tcPrChange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5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16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18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0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2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4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6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7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28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9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30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6" w:hRule="atLeast"/>
          <w:jc w:val="center"/>
          <w:trPrChange w:id="31" w:author="Danni SONG(CMCC)" w:date="2024-04-20T15:44:49Z">
            <w:trPr>
              <w:trHeight w:val="186" w:hRule="atLeast"/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32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6" w:hRule="atLeast"/>
          <w:jc w:val="center"/>
          <w:ins w:id="33" w:author="Danni SONG(CMCC)" w:date="2024-04-20T15:42:45Z"/>
          <w:trPrChange w:id="34" w:author="Danni SONG(CMCC)" w:date="2024-04-20T15:44:49Z">
            <w:trPr>
              <w:trHeight w:val="186" w:hRule="atLeast"/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35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ins w:id="36" w:author="Danni SONG(CMCC)" w:date="2024-04-20T15:42:45Z"/>
                <w:rFonts w:hint="default" w:eastAsia="宋体"/>
                <w:highlight w:val="none"/>
                <w:lang w:val="en-US" w:eastAsia="zh-CN"/>
              </w:rPr>
            </w:pPr>
            <w:ins w:id="37" w:author="Danni SONG(CMCC)" w:date="2024-04-20T15:42:46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38" w:author="Danni SONG(CMCC)" w:date="2024-04-20T15:42:47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39" w:author="Danni SONG(CMCC)" w:date="2024-04-20T15:42:48Z">
              <w:r>
                <w:rPr>
                  <w:rFonts w:hint="eastAsia"/>
                  <w:highlight w:val="none"/>
                  <w:lang w:val="en-US" w:eastAsia="zh-CN"/>
                </w:rPr>
                <w:t>lio</w:t>
              </w:r>
            </w:ins>
            <w:ins w:id="40" w:author="Danni SONG(CMCC)" w:date="2024-04-20T15:42:4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1" w:author="Danni SONG(CMCC)" w:date="2024-04-20T15:44:49Z">
            <w:trPr>
              <w:trHeight w:val="187" w:hRule="atLeast"/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42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3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44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Danni SONG(CMCC)" w:date="2024-04-20T15:44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45" w:author="Danni SONG(CMCC)" w:date="2024-04-20T15:44:49Z"/>
          <w:trPrChange w:id="46" w:author="Danni SONG(CMCC)" w:date="2024-04-20T15:44:49Z">
            <w:trPr>
              <w:jc w:val="center"/>
            </w:trPr>
          </w:trPrChange>
        </w:trPr>
        <w:tc>
          <w:tcPr>
            <w:tcW w:w="0" w:type="auto"/>
            <w:noWrap w:val="0"/>
            <w:vAlign w:val="top"/>
            <w:tcPrChange w:id="47" w:author="Danni SONG(CMCC)" w:date="2024-04-20T15:44:49Z">
              <w:tcPr>
                <w:tcW w:w="0" w:type="auto"/>
                <w:noWrap w:val="0"/>
                <w:vAlign w:val="top"/>
              </w:tcPr>
            </w:tcPrChange>
          </w:tcPr>
          <w:p>
            <w:pPr>
              <w:pStyle w:val="53"/>
              <w:rPr>
                <w:del w:id="48" w:author="Danni SONG(CMCC)" w:date="2024-04-20T15:44:49Z"/>
                <w:rFonts w:hint="eastAsia"/>
                <w:highlight w:val="none"/>
                <w:lang w:val="en-US"/>
              </w:rPr>
            </w:pP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30242C5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9E8254F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2024-05-11T06:50:49Z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